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3F6FCCDC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C177B5"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FA3739" w:rsidRPr="00FA3739">
        <w:rPr>
          <w:rFonts w:ascii="Arial" w:hAnsi="Arial" w:cs="Arial"/>
          <w:b/>
          <w:sz w:val="22"/>
          <w:szCs w:val="22"/>
        </w:rPr>
        <w:t>S3-250806</w:t>
      </w:r>
    </w:p>
    <w:p w14:paraId="3A7BAEE1" w14:textId="4007E64C" w:rsidR="004E3939" w:rsidRPr="00D31981" w:rsidRDefault="00C177B5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</w:t>
      </w:r>
      <w:r w:rsidR="000644C6">
        <w:rPr>
          <w:rFonts w:cs="Arial"/>
          <w:sz w:val="22"/>
          <w:szCs w:val="22"/>
        </w:rPr>
        <w:t>,</w:t>
      </w:r>
      <w:r w:rsidR="00D31981" w:rsidRPr="004E65B2">
        <w:rPr>
          <w:rFonts w:cs="Arial"/>
          <w:sz w:val="22"/>
          <w:szCs w:val="22"/>
        </w:rPr>
        <w:t xml:space="preserve"> </w:t>
      </w:r>
      <w:r w:rsidR="00321FED">
        <w:rPr>
          <w:rFonts w:cs="Arial"/>
          <w:sz w:val="22"/>
          <w:szCs w:val="22"/>
        </w:rPr>
        <w:t>17 - 21 February</w:t>
      </w:r>
      <w:r w:rsidR="001D1F34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BA4260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proofErr w:type="spellStart"/>
      <w:ins w:id="0" w:author="Mohsin" w:date="2025-01-31T12:17:00Z">
        <w:r w:rsidR="00CD17BA" w:rsidRPr="00CD17BA">
          <w:rPr>
            <w:rFonts w:ascii="Arial" w:hAnsi="Arial" w:cs="Arial"/>
            <w:b/>
            <w:sz w:val="22"/>
            <w:szCs w:val="22"/>
            <w:highlight w:val="yellow"/>
          </w:rPr>
          <w:t>draft_</w:t>
        </w:r>
      </w:ins>
      <w:r w:rsidRPr="004E3939">
        <w:rPr>
          <w:rFonts w:ascii="Arial" w:hAnsi="Arial" w:cs="Arial"/>
          <w:b/>
          <w:sz w:val="22"/>
          <w:szCs w:val="22"/>
        </w:rPr>
        <w:t>LS</w:t>
      </w:r>
      <w:proofErr w:type="spellEnd"/>
      <w:r w:rsidRPr="004E3939">
        <w:rPr>
          <w:rFonts w:ascii="Arial" w:hAnsi="Arial" w:cs="Arial"/>
          <w:b/>
          <w:sz w:val="22"/>
          <w:szCs w:val="22"/>
        </w:rPr>
        <w:t xml:space="preserve"> on </w:t>
      </w:r>
      <w:r w:rsidR="00F0262D" w:rsidRPr="00F0262D">
        <w:rPr>
          <w:rFonts w:ascii="Arial" w:hAnsi="Arial" w:cs="Arial"/>
          <w:b/>
          <w:sz w:val="22"/>
          <w:szCs w:val="22"/>
        </w:rPr>
        <w:t>use of 3gpp-Sbi-Originating-Network-Id for Indirect Network Sharing case</w:t>
      </w:r>
    </w:p>
    <w:p w14:paraId="06BA196E" w14:textId="3649701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E4B48" w:rsidRPr="0049195A">
        <w:rPr>
          <w:rFonts w:ascii="Arial" w:hAnsi="Arial" w:cs="Arial"/>
          <w:b/>
          <w:bCs/>
          <w:sz w:val="22"/>
          <w:szCs w:val="22"/>
        </w:rPr>
        <w:t>C4-</w:t>
      </w:r>
      <w:r w:rsidR="004E4B48" w:rsidRPr="00B43CAE">
        <w:rPr>
          <w:rFonts w:ascii="Arial" w:hAnsi="Arial" w:cs="Arial"/>
          <w:b/>
          <w:bCs/>
          <w:sz w:val="22"/>
          <w:szCs w:val="22"/>
        </w:rPr>
        <w:t>244497</w:t>
      </w:r>
      <w:r w:rsidR="004E4B48" w:rsidRPr="00B43CAE" w:rsidDel="00505B71">
        <w:t xml:space="preserve"> </w:t>
      </w:r>
      <w:r w:rsidRPr="00B43CAE">
        <w:rPr>
          <w:rFonts w:ascii="Arial" w:hAnsi="Arial" w:cs="Arial"/>
          <w:b/>
          <w:bCs/>
          <w:sz w:val="22"/>
          <w:szCs w:val="22"/>
        </w:rPr>
        <w:t>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49195A" w:rsidRPr="0049195A">
        <w:rPr>
          <w:rFonts w:ascii="Arial" w:hAnsi="Arial" w:cs="Arial"/>
          <w:b/>
          <w:bCs/>
          <w:sz w:val="22"/>
          <w:szCs w:val="22"/>
        </w:rPr>
        <w:t>LS on use of 3gpp-Sbi-Originating-Network-Id for Indirect Network Sharing case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9195A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414EEB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647A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1E9D3ED8" w14:textId="1EBFDB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40B7F0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C2852">
        <w:rPr>
          <w:rFonts w:ascii="Arial" w:hAnsi="Arial" w:cs="Arial"/>
          <w:b/>
          <w:sz w:val="22"/>
          <w:szCs w:val="22"/>
        </w:rPr>
        <w:t>Ericsson (To be SA3)</w:t>
      </w:r>
    </w:p>
    <w:p w14:paraId="2548326B" w14:textId="425456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852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323F427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852">
        <w:rPr>
          <w:rFonts w:ascii="Arial" w:hAnsi="Arial" w:cs="Arial"/>
          <w:b/>
          <w:bCs/>
          <w:sz w:val="22"/>
          <w:szCs w:val="22"/>
        </w:rPr>
        <w:t>SA2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AA9E89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2852">
        <w:rPr>
          <w:rFonts w:ascii="Arial" w:hAnsi="Arial" w:cs="Arial"/>
          <w:b/>
          <w:bCs/>
          <w:sz w:val="22"/>
          <w:szCs w:val="22"/>
        </w:rPr>
        <w:t>Mohsin Khan</w:t>
      </w:r>
    </w:p>
    <w:p w14:paraId="2F9E069A" w14:textId="63A0FE0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C2852">
        <w:rPr>
          <w:rFonts w:ascii="Arial" w:hAnsi="Arial" w:cs="Arial"/>
          <w:b/>
          <w:bCs/>
          <w:sz w:val="22"/>
          <w:szCs w:val="22"/>
        </w:rPr>
        <w:t>mohsin.a.khan@ericsson.com</w:t>
      </w:r>
    </w:p>
    <w:p w14:paraId="5C701869" w14:textId="202652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9E22C7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569FCF" w14:textId="77777777" w:rsidR="00602395" w:rsidRDefault="00602395" w:rsidP="0060239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SA3 </w:t>
      </w:r>
      <w:r>
        <w:rPr>
          <w:rFonts w:ascii="Arial" w:eastAsia="SimSun" w:hAnsi="Arial" w:cs="Arial"/>
          <w:lang w:val="en-US" w:eastAsia="zh-CN"/>
        </w:rPr>
        <w:t xml:space="preserve">would like to </w:t>
      </w:r>
      <w:r>
        <w:rPr>
          <w:rFonts w:ascii="Arial" w:hAnsi="Arial" w:cs="Arial"/>
        </w:rPr>
        <w:t xml:space="preserve">thank </w:t>
      </w:r>
      <w:r>
        <w:rPr>
          <w:rFonts w:ascii="Arial" w:eastAsia="SimSun" w:hAnsi="Arial" w:cs="Arial"/>
          <w:lang w:val="en-US" w:eastAsia="zh-CN"/>
        </w:rPr>
        <w:t>CT4</w:t>
      </w:r>
      <w:r>
        <w:rPr>
          <w:rFonts w:ascii="Arial" w:hAnsi="Arial" w:cs="Arial"/>
        </w:rPr>
        <w:t xml:space="preserve"> for their LS </w:t>
      </w:r>
      <w:r>
        <w:rPr>
          <w:rFonts w:ascii="Arial" w:hAnsi="Arial" w:cs="Arial"/>
          <w:sz w:val="22"/>
          <w:szCs w:val="22"/>
        </w:rPr>
        <w:t>C4-244497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</w:rPr>
        <w:t xml:space="preserve">regarding </w:t>
      </w:r>
      <w:r>
        <w:rPr>
          <w:rFonts w:ascii="Arial" w:eastAsia="SimSun" w:hAnsi="Arial" w:cs="Arial"/>
          <w:lang w:val="en-US" w:eastAsia="zh-CN"/>
        </w:rPr>
        <w:t xml:space="preserve">which PLMN is to set </w:t>
      </w:r>
      <w:r>
        <w:rPr>
          <w:rFonts w:ascii="Arial" w:hAnsi="Arial" w:cs="Arial"/>
        </w:rPr>
        <w:t>in the 3gpp-Sbi-Originating-Network-Id header in the Indirect Network Sharing case</w:t>
      </w:r>
      <w:r>
        <w:rPr>
          <w:rFonts w:ascii="Arial" w:hAnsi="Arial" w:cs="Arial"/>
          <w:lang w:eastAsia="zh-CN"/>
        </w:rPr>
        <w:t xml:space="preserve"> during the UE authentication</w:t>
      </w:r>
      <w:r>
        <w:rPr>
          <w:rFonts w:ascii="Arial" w:hAnsi="Arial" w:cs="Arial"/>
          <w:lang w:val="en-US" w:eastAsia="zh-CN"/>
        </w:rPr>
        <w:t>.</w:t>
      </w:r>
    </w:p>
    <w:p w14:paraId="393DC841" w14:textId="32502625" w:rsidR="00602395" w:rsidRDefault="00710E03" w:rsidP="00602395">
      <w:pPr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The purpose of the PLMN ID included in </w:t>
      </w:r>
      <w:r>
        <w:rPr>
          <w:rFonts w:ascii="Arial" w:eastAsia="SimSun" w:hAnsi="Arial" w:cs="Arial"/>
          <w:lang w:val="en-US" w:eastAsia="zh-CN"/>
        </w:rPr>
        <w:t>the 3gpp-Sbi-Originating-Network-Id</w:t>
      </w:r>
      <w:r w:rsidR="00091DD0">
        <w:rPr>
          <w:rFonts w:ascii="Arial" w:eastAsia="SimSun" w:hAnsi="Arial" w:cs="Arial"/>
          <w:lang w:val="en-US" w:eastAsia="zh-CN"/>
        </w:rPr>
        <w:t xml:space="preserve"> </w:t>
      </w:r>
      <w:r w:rsidR="003B464B">
        <w:rPr>
          <w:rFonts w:ascii="Arial" w:eastAsia="SimSun" w:hAnsi="Arial" w:cs="Arial"/>
          <w:lang w:val="en-US" w:eastAsia="zh-CN"/>
        </w:rPr>
        <w:t xml:space="preserve">header </w:t>
      </w:r>
      <w:r w:rsidR="00EE582A">
        <w:rPr>
          <w:rFonts w:ascii="Arial" w:eastAsia="SimSun" w:hAnsi="Arial" w:cs="Arial"/>
          <w:lang w:val="en-US" w:eastAsia="zh-CN"/>
        </w:rPr>
        <w:t xml:space="preserve">of a message </w:t>
      </w:r>
      <w:r w:rsidR="003B464B">
        <w:rPr>
          <w:rFonts w:ascii="Arial" w:eastAsia="SimSun" w:hAnsi="Arial" w:cs="Arial"/>
          <w:lang w:val="en-US" w:eastAsia="zh-CN"/>
        </w:rPr>
        <w:t>is</w:t>
      </w:r>
      <w:r w:rsidR="00C61D69">
        <w:rPr>
          <w:rFonts w:ascii="Arial" w:eastAsia="SimSun" w:hAnsi="Arial" w:cs="Arial"/>
          <w:lang w:val="en-US" w:eastAsia="zh-CN"/>
        </w:rPr>
        <w:t xml:space="preserve"> </w:t>
      </w:r>
      <w:r w:rsidR="00212988">
        <w:rPr>
          <w:rFonts w:ascii="Arial" w:eastAsia="SimSun" w:hAnsi="Arial" w:cs="Arial"/>
          <w:lang w:val="en-US" w:eastAsia="zh-CN"/>
        </w:rPr>
        <w:t xml:space="preserve">to </w:t>
      </w:r>
      <w:r w:rsidR="00091DD0">
        <w:rPr>
          <w:rFonts w:ascii="Arial" w:eastAsia="SimSun" w:hAnsi="Arial" w:cs="Arial"/>
          <w:lang w:val="en-US" w:eastAsia="zh-CN"/>
        </w:rPr>
        <w:t xml:space="preserve">enable </w:t>
      </w:r>
      <w:r w:rsidR="00B72AED">
        <w:rPr>
          <w:rFonts w:ascii="Arial" w:eastAsia="SimSun" w:hAnsi="Arial" w:cs="Arial"/>
          <w:lang w:val="en-US" w:eastAsia="zh-CN"/>
        </w:rPr>
        <w:t xml:space="preserve">a receiving PLMN, in an interconnect scenario, </w:t>
      </w:r>
      <w:r w:rsidR="00DB3D54">
        <w:rPr>
          <w:rFonts w:ascii="Arial" w:eastAsia="SimSun" w:hAnsi="Arial" w:cs="Arial"/>
          <w:lang w:val="en-US" w:eastAsia="zh-CN"/>
        </w:rPr>
        <w:t>securely</w:t>
      </w:r>
      <w:r w:rsidR="00E07F63">
        <w:rPr>
          <w:rFonts w:ascii="Arial" w:eastAsia="SimSun" w:hAnsi="Arial" w:cs="Arial"/>
          <w:lang w:val="en-US" w:eastAsia="zh-CN"/>
        </w:rPr>
        <w:t xml:space="preserve"> </w:t>
      </w:r>
      <w:r w:rsidR="00DB3D54">
        <w:rPr>
          <w:rFonts w:ascii="Arial" w:eastAsia="SimSun" w:hAnsi="Arial" w:cs="Arial"/>
          <w:lang w:val="en-US" w:eastAsia="zh-CN"/>
        </w:rPr>
        <w:t>resolve</w:t>
      </w:r>
      <w:r w:rsidR="00E07F63">
        <w:rPr>
          <w:rFonts w:ascii="Arial" w:eastAsia="SimSun" w:hAnsi="Arial" w:cs="Arial"/>
          <w:lang w:val="en-US" w:eastAsia="zh-CN"/>
        </w:rPr>
        <w:t xml:space="preserve"> the </w:t>
      </w:r>
      <w:r w:rsidR="00DB3D54">
        <w:rPr>
          <w:rFonts w:ascii="Arial" w:eastAsia="SimSun" w:hAnsi="Arial" w:cs="Arial"/>
          <w:lang w:val="en-US" w:eastAsia="zh-CN"/>
        </w:rPr>
        <w:t>originating PLMN</w:t>
      </w:r>
      <w:r w:rsidR="00FA39F5">
        <w:rPr>
          <w:rFonts w:ascii="Arial" w:eastAsia="SimSun" w:hAnsi="Arial" w:cs="Arial"/>
          <w:lang w:val="en-US" w:eastAsia="zh-CN"/>
        </w:rPr>
        <w:t xml:space="preserve"> of the message</w:t>
      </w:r>
      <w:r w:rsidR="00DB3D54">
        <w:rPr>
          <w:rFonts w:ascii="Arial" w:eastAsia="SimSun" w:hAnsi="Arial" w:cs="Arial"/>
          <w:lang w:val="en-US" w:eastAsia="zh-CN"/>
        </w:rPr>
        <w:t>.</w:t>
      </w:r>
      <w:r w:rsidR="00091DD0">
        <w:rPr>
          <w:rFonts w:ascii="Arial" w:eastAsia="SimSun" w:hAnsi="Arial" w:cs="Arial"/>
          <w:lang w:val="en-US" w:eastAsia="zh-CN"/>
        </w:rPr>
        <w:t xml:space="preserve"> </w:t>
      </w:r>
      <w:r w:rsidR="003B464B">
        <w:rPr>
          <w:rFonts w:ascii="Arial" w:eastAsia="SimSun" w:hAnsi="Arial" w:cs="Arial"/>
          <w:lang w:val="en-US" w:eastAsia="zh-CN"/>
        </w:rPr>
        <w:t xml:space="preserve">Therefore, </w:t>
      </w:r>
      <w:r w:rsidR="00602395">
        <w:rPr>
          <w:rFonts w:ascii="Arial" w:hAnsi="Arial" w:cs="Arial"/>
        </w:rPr>
        <w:t>SA3</w:t>
      </w:r>
      <w:r w:rsidR="00602395">
        <w:rPr>
          <w:rFonts w:ascii="Arial" w:eastAsia="SimSun" w:hAnsi="Arial" w:cs="Arial"/>
          <w:lang w:val="en-US" w:eastAsia="zh-CN"/>
        </w:rPr>
        <w:t xml:space="preserve"> would like to confirm that the 3gpp-Sbi-Originating-Network-Id header</w:t>
      </w:r>
      <w:r w:rsidR="00930490">
        <w:rPr>
          <w:rFonts w:ascii="Arial" w:eastAsia="SimSun" w:hAnsi="Arial" w:cs="Arial"/>
          <w:lang w:val="en-US" w:eastAsia="zh-CN"/>
        </w:rPr>
        <w:t xml:space="preserve"> should </w:t>
      </w:r>
      <w:r w:rsidR="00183B95">
        <w:rPr>
          <w:rFonts w:ascii="Arial" w:eastAsia="SimSun" w:hAnsi="Arial" w:cs="Arial"/>
          <w:lang w:val="en-US" w:eastAsia="zh-CN"/>
        </w:rPr>
        <w:t xml:space="preserve">always </w:t>
      </w:r>
      <w:r w:rsidR="00930490">
        <w:rPr>
          <w:rFonts w:ascii="Arial" w:eastAsia="SimSun" w:hAnsi="Arial" w:cs="Arial"/>
          <w:lang w:val="en-US" w:eastAsia="zh-CN"/>
        </w:rPr>
        <w:t>include</w:t>
      </w:r>
      <w:r w:rsidR="00602395">
        <w:rPr>
          <w:rFonts w:ascii="Arial" w:eastAsia="SimSun" w:hAnsi="Arial" w:cs="Arial"/>
          <w:lang w:val="en-US" w:eastAsia="zh-CN"/>
        </w:rPr>
        <w:t xml:space="preserve"> </w:t>
      </w:r>
      <w:r w:rsidR="00183B95">
        <w:rPr>
          <w:rFonts w:ascii="Arial" w:eastAsia="SimSun" w:hAnsi="Arial" w:cs="Arial"/>
          <w:lang w:val="en-US" w:eastAsia="zh-CN"/>
        </w:rPr>
        <w:t>a</w:t>
      </w:r>
      <w:r w:rsidR="00602395">
        <w:rPr>
          <w:rFonts w:ascii="Arial" w:eastAsia="SimSun" w:hAnsi="Arial" w:cs="Arial"/>
          <w:lang w:val="en-US" w:eastAsia="zh-CN"/>
        </w:rPr>
        <w:t xml:space="preserve"> </w:t>
      </w:r>
      <w:r w:rsidR="00734995">
        <w:rPr>
          <w:rFonts w:ascii="Arial" w:eastAsia="SimSun" w:hAnsi="Arial" w:cs="Arial"/>
          <w:lang w:val="en-US" w:eastAsia="zh-CN"/>
        </w:rPr>
        <w:t>PLMN ID of the source NF</w:t>
      </w:r>
      <w:r w:rsidR="003666BF">
        <w:rPr>
          <w:rFonts w:ascii="Arial" w:eastAsia="SimSun" w:hAnsi="Arial" w:cs="Arial"/>
          <w:lang w:val="en-US" w:eastAsia="zh-CN"/>
        </w:rPr>
        <w:t>.</w:t>
      </w:r>
      <w:r w:rsidR="00FF1BA2">
        <w:rPr>
          <w:rFonts w:ascii="Arial" w:eastAsia="SimSun" w:hAnsi="Arial" w:cs="Arial"/>
          <w:lang w:val="en-US" w:eastAsia="zh-CN"/>
        </w:rPr>
        <w:t xml:space="preserve"> </w:t>
      </w:r>
      <w:r w:rsidR="00ED5F9D">
        <w:rPr>
          <w:rFonts w:ascii="Arial" w:eastAsia="SimSun" w:hAnsi="Arial" w:cs="Arial"/>
          <w:lang w:val="en-US" w:eastAsia="zh-CN"/>
        </w:rPr>
        <w:t>It means, i</w:t>
      </w:r>
      <w:r w:rsidR="00F74BFC">
        <w:rPr>
          <w:rFonts w:ascii="Arial" w:eastAsia="SimSun" w:hAnsi="Arial" w:cs="Arial"/>
          <w:lang w:val="en-US" w:eastAsia="zh-CN"/>
        </w:rPr>
        <w:t xml:space="preserve">n the Indirect Network Sharing case, </w:t>
      </w:r>
      <w:r w:rsidR="006A0E0D">
        <w:rPr>
          <w:rFonts w:ascii="Arial" w:eastAsia="SimSun" w:hAnsi="Arial" w:cs="Arial"/>
          <w:lang w:val="en-US" w:eastAsia="zh-CN"/>
        </w:rPr>
        <w:t>3gpp-Sbi-Originating-Network-Id header should in</w:t>
      </w:r>
      <w:r w:rsidR="00BF5305">
        <w:rPr>
          <w:rFonts w:ascii="Arial" w:eastAsia="SimSun" w:hAnsi="Arial" w:cs="Arial"/>
          <w:lang w:val="en-US" w:eastAsia="zh-CN"/>
        </w:rPr>
        <w:t xml:space="preserve">clude </w:t>
      </w:r>
      <w:r w:rsidR="005275BB">
        <w:rPr>
          <w:rFonts w:ascii="Arial" w:eastAsia="SimSun" w:hAnsi="Arial" w:cs="Arial"/>
          <w:lang w:val="en-US" w:eastAsia="zh-CN"/>
        </w:rPr>
        <w:t>a PLMN</w:t>
      </w:r>
      <w:r w:rsidR="00776F9C">
        <w:rPr>
          <w:rFonts w:ascii="Arial" w:eastAsia="SimSun" w:hAnsi="Arial" w:cs="Arial"/>
          <w:lang w:val="en-US" w:eastAsia="zh-CN"/>
        </w:rPr>
        <w:t xml:space="preserve"> ID of </w:t>
      </w:r>
      <w:r w:rsidR="00BF5305">
        <w:rPr>
          <w:rFonts w:ascii="Arial" w:eastAsia="SimSun" w:hAnsi="Arial" w:cs="Arial"/>
          <w:lang w:val="en-US" w:eastAsia="zh-CN"/>
        </w:rPr>
        <w:t>the hosting operator.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FC2925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F73AF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066613F7" w14:textId="6E5F64FD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F73AF">
        <w:rPr>
          <w:rFonts w:ascii="Arial" w:hAnsi="Arial" w:cs="Arial"/>
          <w:color w:val="000000" w:themeColor="text1"/>
        </w:rPr>
        <w:t xml:space="preserve">SA3 kindly asks </w:t>
      </w:r>
      <w:r w:rsidR="001F73AF">
        <w:rPr>
          <w:rFonts w:ascii="Arial" w:eastAsia="SimSun" w:hAnsi="Arial" w:cs="Arial"/>
          <w:color w:val="000000" w:themeColor="text1"/>
          <w:lang w:val="en-US" w:eastAsia="zh-CN"/>
        </w:rPr>
        <w:t>CT4</w:t>
      </w:r>
      <w:r w:rsidR="001F73AF">
        <w:rPr>
          <w:rFonts w:ascii="Arial" w:hAnsi="Arial" w:cs="Arial"/>
          <w:color w:val="000000" w:themeColor="text1"/>
        </w:rPr>
        <w:t xml:space="preserve"> to take the above SA3 feedback into account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86A589" w14:textId="7E64E524" w:rsidR="0022712D" w:rsidRPr="00602395" w:rsidRDefault="0022712D" w:rsidP="002F1940">
      <w:pPr>
        <w:rPr>
          <w:lang w:val="sv-SE"/>
        </w:rPr>
      </w:pPr>
      <w:r w:rsidRPr="00602395">
        <w:rPr>
          <w:lang w:val="sv-SE"/>
        </w:rPr>
        <w:t>SA3#121</w:t>
      </w:r>
      <w:r w:rsidRPr="00602395">
        <w:rPr>
          <w:lang w:val="sv-SE"/>
        </w:rPr>
        <w:tab/>
      </w:r>
      <w:r w:rsidR="007C4FF7" w:rsidRPr="00602395">
        <w:rPr>
          <w:lang w:val="sv-SE"/>
        </w:rPr>
        <w:t>7 – 11 April 2025</w:t>
      </w:r>
      <w:r w:rsidR="007C4FF7" w:rsidRPr="00602395">
        <w:rPr>
          <w:lang w:val="sv-SE"/>
        </w:rPr>
        <w:tab/>
      </w:r>
      <w:r w:rsidR="007C4FF7" w:rsidRPr="00602395">
        <w:rPr>
          <w:lang w:val="sv-SE"/>
        </w:rPr>
        <w:tab/>
        <w:t>Goteborg, Sweden</w:t>
      </w:r>
    </w:p>
    <w:p w14:paraId="6337BF36" w14:textId="51048099" w:rsidR="00321FED" w:rsidRPr="00602395" w:rsidRDefault="00321FED" w:rsidP="002F1940">
      <w:pPr>
        <w:rPr>
          <w:lang w:val="sv-SE"/>
        </w:rPr>
      </w:pPr>
      <w:r w:rsidRPr="00602395">
        <w:rPr>
          <w:lang w:val="sv-SE"/>
        </w:rPr>
        <w:t>SA3#122</w:t>
      </w:r>
      <w:r w:rsidRPr="00602395">
        <w:rPr>
          <w:lang w:val="sv-SE"/>
        </w:rPr>
        <w:tab/>
      </w:r>
      <w:r w:rsidR="00EC3916" w:rsidRPr="00602395">
        <w:rPr>
          <w:lang w:val="sv-SE"/>
        </w:rPr>
        <w:t>19 - 23 May 2025</w:t>
      </w:r>
      <w:r w:rsidR="00EC3916" w:rsidRPr="00602395">
        <w:rPr>
          <w:lang w:val="sv-SE"/>
        </w:rPr>
        <w:tab/>
      </w:r>
      <w:r w:rsidR="00EC3916" w:rsidRPr="00602395">
        <w:rPr>
          <w:lang w:val="sv-SE"/>
        </w:rPr>
        <w:tab/>
        <w:t>Fukuoka, Japan</w:t>
      </w:r>
    </w:p>
    <w:sectPr w:rsidR="00321FED" w:rsidRPr="006023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60E98" w14:textId="77777777" w:rsidR="009B1119" w:rsidRDefault="009B1119">
      <w:pPr>
        <w:spacing w:after="0"/>
      </w:pPr>
      <w:r>
        <w:separator/>
      </w:r>
    </w:p>
  </w:endnote>
  <w:endnote w:type="continuationSeparator" w:id="0">
    <w:p w14:paraId="040F437B" w14:textId="77777777" w:rsidR="009B1119" w:rsidRDefault="009B1119">
      <w:pPr>
        <w:spacing w:after="0"/>
      </w:pPr>
      <w:r>
        <w:continuationSeparator/>
      </w:r>
    </w:p>
  </w:endnote>
  <w:endnote w:type="continuationNotice" w:id="1">
    <w:p w14:paraId="0362C848" w14:textId="77777777" w:rsidR="009B1119" w:rsidRDefault="009B11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A346F" w14:textId="77777777" w:rsidR="009B1119" w:rsidRDefault="009B1119">
      <w:pPr>
        <w:spacing w:after="0"/>
      </w:pPr>
      <w:r>
        <w:separator/>
      </w:r>
    </w:p>
  </w:footnote>
  <w:footnote w:type="continuationSeparator" w:id="0">
    <w:p w14:paraId="561B5F54" w14:textId="77777777" w:rsidR="009B1119" w:rsidRDefault="009B1119">
      <w:pPr>
        <w:spacing w:after="0"/>
      </w:pPr>
      <w:r>
        <w:continuationSeparator/>
      </w:r>
    </w:p>
  </w:footnote>
  <w:footnote w:type="continuationNotice" w:id="1">
    <w:p w14:paraId="6ED4967B" w14:textId="77777777" w:rsidR="009B1119" w:rsidRDefault="009B11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3E01"/>
    <w:rsid w:val="00017F23"/>
    <w:rsid w:val="00046AA9"/>
    <w:rsid w:val="000644C6"/>
    <w:rsid w:val="00074D3C"/>
    <w:rsid w:val="00084D35"/>
    <w:rsid w:val="00091DD0"/>
    <w:rsid w:val="000B21DF"/>
    <w:rsid w:val="000E6116"/>
    <w:rsid w:val="000F6242"/>
    <w:rsid w:val="00103FF1"/>
    <w:rsid w:val="00183B95"/>
    <w:rsid w:val="00196B59"/>
    <w:rsid w:val="001A14F2"/>
    <w:rsid w:val="001B3A86"/>
    <w:rsid w:val="001B763F"/>
    <w:rsid w:val="001C1D0A"/>
    <w:rsid w:val="001C2852"/>
    <w:rsid w:val="001D1F34"/>
    <w:rsid w:val="001F73AF"/>
    <w:rsid w:val="00212988"/>
    <w:rsid w:val="00215C2C"/>
    <w:rsid w:val="00220060"/>
    <w:rsid w:val="00226381"/>
    <w:rsid w:val="0022712D"/>
    <w:rsid w:val="002415C0"/>
    <w:rsid w:val="002473B2"/>
    <w:rsid w:val="00260CBA"/>
    <w:rsid w:val="002869FE"/>
    <w:rsid w:val="002E01C1"/>
    <w:rsid w:val="002F1940"/>
    <w:rsid w:val="00321FED"/>
    <w:rsid w:val="00322204"/>
    <w:rsid w:val="003666BF"/>
    <w:rsid w:val="00374FE4"/>
    <w:rsid w:val="00383545"/>
    <w:rsid w:val="003B464B"/>
    <w:rsid w:val="003C06D2"/>
    <w:rsid w:val="003F5E20"/>
    <w:rsid w:val="00433500"/>
    <w:rsid w:val="00433F71"/>
    <w:rsid w:val="0043559E"/>
    <w:rsid w:val="00440D43"/>
    <w:rsid w:val="00441B3A"/>
    <w:rsid w:val="0045659F"/>
    <w:rsid w:val="004572F7"/>
    <w:rsid w:val="00470DF6"/>
    <w:rsid w:val="00484343"/>
    <w:rsid w:val="00490D22"/>
    <w:rsid w:val="0049195A"/>
    <w:rsid w:val="004E3939"/>
    <w:rsid w:val="004E4B48"/>
    <w:rsid w:val="004E65B2"/>
    <w:rsid w:val="004F32F4"/>
    <w:rsid w:val="00505B71"/>
    <w:rsid w:val="00526DDD"/>
    <w:rsid w:val="005275BB"/>
    <w:rsid w:val="005A5F33"/>
    <w:rsid w:val="005B6433"/>
    <w:rsid w:val="00602395"/>
    <w:rsid w:val="006052AD"/>
    <w:rsid w:val="006521A7"/>
    <w:rsid w:val="006A0E0D"/>
    <w:rsid w:val="006A6E1F"/>
    <w:rsid w:val="00710E03"/>
    <w:rsid w:val="00734995"/>
    <w:rsid w:val="0073766B"/>
    <w:rsid w:val="00762DF6"/>
    <w:rsid w:val="00776F9C"/>
    <w:rsid w:val="007B43D4"/>
    <w:rsid w:val="007C4FF7"/>
    <w:rsid w:val="007F4F92"/>
    <w:rsid w:val="0082451E"/>
    <w:rsid w:val="00842B4D"/>
    <w:rsid w:val="0084479C"/>
    <w:rsid w:val="008758B0"/>
    <w:rsid w:val="008A4A94"/>
    <w:rsid w:val="008A7D8A"/>
    <w:rsid w:val="008D3E9C"/>
    <w:rsid w:val="008D772F"/>
    <w:rsid w:val="00914CD1"/>
    <w:rsid w:val="00930490"/>
    <w:rsid w:val="009528CF"/>
    <w:rsid w:val="009603F6"/>
    <w:rsid w:val="009963AC"/>
    <w:rsid w:val="0099764C"/>
    <w:rsid w:val="009B1119"/>
    <w:rsid w:val="009C01E1"/>
    <w:rsid w:val="009E0B14"/>
    <w:rsid w:val="009E574B"/>
    <w:rsid w:val="00A158E5"/>
    <w:rsid w:val="00A455B0"/>
    <w:rsid w:val="00A57D88"/>
    <w:rsid w:val="00A70448"/>
    <w:rsid w:val="00AA4FF3"/>
    <w:rsid w:val="00AC6D60"/>
    <w:rsid w:val="00AE1B3E"/>
    <w:rsid w:val="00AF560B"/>
    <w:rsid w:val="00B14693"/>
    <w:rsid w:val="00B35644"/>
    <w:rsid w:val="00B43CAE"/>
    <w:rsid w:val="00B5044A"/>
    <w:rsid w:val="00B724D3"/>
    <w:rsid w:val="00B72AED"/>
    <w:rsid w:val="00B97703"/>
    <w:rsid w:val="00BA3D66"/>
    <w:rsid w:val="00BC0ACC"/>
    <w:rsid w:val="00BF5305"/>
    <w:rsid w:val="00BF647A"/>
    <w:rsid w:val="00C04BFC"/>
    <w:rsid w:val="00C17229"/>
    <w:rsid w:val="00C177B5"/>
    <w:rsid w:val="00C61D69"/>
    <w:rsid w:val="00C91EF3"/>
    <w:rsid w:val="00CB2B16"/>
    <w:rsid w:val="00CD17BA"/>
    <w:rsid w:val="00CF6087"/>
    <w:rsid w:val="00D14BB6"/>
    <w:rsid w:val="00D31981"/>
    <w:rsid w:val="00D33624"/>
    <w:rsid w:val="00D7484B"/>
    <w:rsid w:val="00DB3D54"/>
    <w:rsid w:val="00DC47B4"/>
    <w:rsid w:val="00E003DF"/>
    <w:rsid w:val="00E07F63"/>
    <w:rsid w:val="00E2241D"/>
    <w:rsid w:val="00E642D7"/>
    <w:rsid w:val="00E665BE"/>
    <w:rsid w:val="00EB0BC7"/>
    <w:rsid w:val="00EC3916"/>
    <w:rsid w:val="00ED5F9D"/>
    <w:rsid w:val="00EE31A4"/>
    <w:rsid w:val="00EE582A"/>
    <w:rsid w:val="00EE5C29"/>
    <w:rsid w:val="00EE6BB1"/>
    <w:rsid w:val="00EF1C5F"/>
    <w:rsid w:val="00F0262D"/>
    <w:rsid w:val="00F25496"/>
    <w:rsid w:val="00F36834"/>
    <w:rsid w:val="00F667CF"/>
    <w:rsid w:val="00F74BFC"/>
    <w:rsid w:val="00F803BE"/>
    <w:rsid w:val="00FA3739"/>
    <w:rsid w:val="00FA39F5"/>
    <w:rsid w:val="00FB2E7B"/>
    <w:rsid w:val="00FF1BA2"/>
    <w:rsid w:val="0E28A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DC7E4D04-F9EB-4F5E-8DE0-F50C8913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E5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ADQ376F6HWTR-1074192144-8736</_dlc_DocId>
    <_dlc_DocIdUrl xmlns="4397fad0-70af-449d-b129-6cf6df26877a">
      <Url>https://ericsson.sharepoint.com/sites/SRT/3GPP/_layouts/15/DocIdRedir.aspx?ID=ADQ376F6HWTR-1074192144-8736</Url>
      <Description>ADQ376F6HWTR-1074192144-8736</Description>
    </_dlc_DocIdUrl>
  </documentManagement>
</p:properties>
</file>

<file path=customXml/itemProps1.xml><?xml version="1.0" encoding="utf-8"?>
<ds:datastoreItem xmlns:ds="http://schemas.openxmlformats.org/officeDocument/2006/customXml" ds:itemID="{C1CDA538-B728-4218-AA65-941F662EEFE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D1707A-D151-41D0-A338-82DB09B4F73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25720E8-AF31-4BBF-B0BF-161FC67852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E889D-4779-4825-AB87-35F6343269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BA0E85-ED42-4E35-BF36-CEB22192EC48}">
  <ds:schemaRefs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4397fad0-70af-449d-b129-6cf6df26877a"/>
    <ds:schemaRef ds:uri="637d6a7f-fde3-4f71-974f-6686b756cdaa"/>
    <ds:schemaRef ds:uri="http://schemas.microsoft.com/office/infopath/2007/PartnerControls"/>
    <ds:schemaRef ds:uri="http://purl.org/dc/terms/"/>
    <ds:schemaRef ds:uri="http://purl.org/dc/dcmitype/"/>
    <ds:schemaRef ds:uri="8ce21422-bdb2-475f-ab65-4309c7957112"/>
    <ds:schemaRef ds:uri="d8762117-8292-4133-b1c7-eab5c6487cf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1</Pages>
  <Words>213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Mohsin_Editor_SA3#120</cp:lastModifiedBy>
  <cp:revision>104</cp:revision>
  <cp:lastPrinted>2002-04-23T07:10:00Z</cp:lastPrinted>
  <dcterms:created xsi:type="dcterms:W3CDTF">2021-12-23T17:29:00Z</dcterms:created>
  <dcterms:modified xsi:type="dcterms:W3CDTF">2025-02-10T11:36:00Z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f91bc9d2-1602-4b9d-85e9-68a89acaf772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